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="00C226A3" w:rsidRPr="00C226A3">
        <w:rPr>
          <w:b/>
          <w:noProof/>
          <w:sz w:val="24"/>
        </w:rPr>
        <w:tab/>
      </w:r>
      <w:r w:rsidR="003D01F6">
        <w:rPr>
          <w:b/>
          <w:i/>
          <w:noProof/>
          <w:sz w:val="28"/>
        </w:rPr>
        <w:t>R3-193859</w:t>
      </w:r>
    </w:p>
    <w:p w:rsidR="001E41F3" w:rsidRDefault="00E52923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="00C226A3"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E12F2" w:rsidP="003D01F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F2B3A" w:rsidP="003D01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D01F6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3969" w:rsidP="003D01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F4E28">
              <w:rPr>
                <w:b/>
                <w:noProof/>
                <w:sz w:val="28"/>
              </w:rPr>
              <w:t>5</w:t>
            </w:r>
            <w:r w:rsidR="00001422">
              <w:rPr>
                <w:b/>
                <w:noProof/>
                <w:sz w:val="28"/>
              </w:rPr>
              <w:t>.</w:t>
            </w:r>
            <w:r w:rsidR="00DF4E28">
              <w:rPr>
                <w:b/>
                <w:noProof/>
                <w:sz w:val="28"/>
              </w:rPr>
              <w:t>6</w:t>
            </w:r>
            <w:r w:rsidR="000D5D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A22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4F45" w:rsidP="005D41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to support </w:t>
            </w:r>
            <w:r w:rsidR="005D4189">
              <w:t>hybrid</w:t>
            </w:r>
            <w:r w:rsidR="00057897" w:rsidRPr="00057897">
              <w:t xml:space="preserve"> </w:t>
            </w:r>
            <w:r w:rsidR="005D4189">
              <w:t>a</w:t>
            </w:r>
            <w:r w:rsidR="00057897" w:rsidRPr="00057897">
              <w:t>ccess</w:t>
            </w:r>
            <w:r w:rsidR="007E12F2">
              <w:t xml:space="preserve"> in EPC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B166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3969" w:rsidP="003139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4F703C" w:rsidRPr="004A408E">
              <w:t>5WWC-NG_interface-Core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5D4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8F5B83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5D4189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B166B" w:rsidP="00102170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  <w:r w:rsidR="00102170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00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8F5B83">
              <w:rPr>
                <w:noProof/>
              </w:rPr>
              <w:t>el-</w:t>
            </w:r>
            <w:r w:rsidR="00313969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A0A85" w:rsidRDefault="007A0A85" w:rsidP="002D4617">
            <w:pPr>
              <w:pStyle w:val="CRCoverPage"/>
              <w:spacing w:after="0"/>
            </w:pPr>
            <w:r>
              <w:t xml:space="preserve">During the work time phase SA2 has </w:t>
            </w:r>
            <w:r>
              <w:rPr>
                <w:lang w:eastAsia="zh-CN"/>
              </w:rPr>
              <w:t xml:space="preserve">specified in the Release 16 of TS 23. 316 </w:t>
            </w:r>
            <w:r>
              <w:t xml:space="preserve">to </w:t>
            </w:r>
            <w:r w:rsidRPr="00D77AFA">
              <w:t>support</w:t>
            </w:r>
            <w:r>
              <w:t xml:space="preserve"> the</w:t>
            </w:r>
            <w:r w:rsidR="00302B1C">
              <w:t xml:space="preserve"> fixed </w:t>
            </w:r>
            <w:r w:rsidR="008E3CF2">
              <w:t>wireless access to EPC</w:t>
            </w:r>
            <w:r w:rsidR="006D6790">
              <w:t xml:space="preserve"> as follows</w:t>
            </w:r>
            <w:r w:rsidR="00507EBB">
              <w:t xml:space="preserve">. </w:t>
            </w:r>
          </w:p>
          <w:p w:rsidR="000B7DA0" w:rsidRDefault="00E631D9" w:rsidP="00E631D9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noProof/>
                <w:lang w:eastAsia="zh-CN"/>
              </w:rPr>
            </w:pPr>
            <w:r w:rsidRPr="00CA1701">
              <w:rPr>
                <w:i/>
              </w:rPr>
              <w:t xml:space="preserve">The 5G-RG may </w:t>
            </w:r>
            <w:r w:rsidRPr="00562A56">
              <w:rPr>
                <w:i/>
                <w:noProof/>
                <w:highlight w:val="yellow"/>
                <w:lang w:eastAsia="zh-CN"/>
              </w:rPr>
              <w:t>support LTE access connected to EPC</w:t>
            </w:r>
            <w:r w:rsidRPr="00CA1701">
              <w:rPr>
                <w:i/>
              </w:rPr>
              <w:t xml:space="preserve"> and EPC interworking as defined in TS 23.501 [2], clause 5.17</w:t>
            </w:r>
          </w:p>
          <w:p w:rsidR="00CA1701" w:rsidRPr="00CA1701" w:rsidRDefault="00CA1701" w:rsidP="00CA1701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noProof/>
                <w:lang w:eastAsia="zh-CN"/>
              </w:rPr>
            </w:pPr>
            <w:r w:rsidRPr="00CA1701">
              <w:rPr>
                <w:i/>
                <w:noProof/>
                <w:lang w:eastAsia="zh-CN"/>
              </w:rPr>
              <w:t xml:space="preserve">Hybrid Access also applies to a 5G-RG capable of connecting to W-5GAN/5GC and </w:t>
            </w:r>
            <w:r w:rsidRPr="00450951">
              <w:rPr>
                <w:i/>
                <w:noProof/>
                <w:highlight w:val="yellow"/>
                <w:lang w:eastAsia="zh-CN"/>
              </w:rPr>
              <w:t>E-UTRAN/EPC</w:t>
            </w:r>
            <w:r w:rsidRPr="00CA1701">
              <w:rPr>
                <w:i/>
                <w:noProof/>
                <w:lang w:eastAsia="zh-CN"/>
              </w:rPr>
              <w:t xml:space="preserve"> using EPC interworking architecture</w:t>
            </w:r>
          </w:p>
          <w:p w:rsidR="00E631D9" w:rsidRDefault="00E631D9" w:rsidP="002D461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AA221B" w:rsidRDefault="00450951" w:rsidP="00157BC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Hence the 5G-RG can support LTE access to EPC. Currently only normal UE is specified in 36.300, there</w:t>
            </w:r>
            <w:r w:rsidR="00157BCF">
              <w:rPr>
                <w:noProof/>
                <w:lang w:eastAsia="zh-CN"/>
              </w:rPr>
              <w:t xml:space="preserve"> is a need to </w:t>
            </w:r>
            <w:r w:rsidR="008E5AF8">
              <w:rPr>
                <w:noProof/>
                <w:lang w:eastAsia="zh-CN"/>
              </w:rPr>
              <w:t>describe</w:t>
            </w:r>
            <w:r w:rsidR="00157BCF">
              <w:rPr>
                <w:noProof/>
                <w:lang w:eastAsia="zh-CN"/>
              </w:rPr>
              <w:t xml:space="preserve"> the 5G-RG working as a LTE UE, </w:t>
            </w:r>
            <w:r w:rsidR="008E5AF8">
              <w:rPr>
                <w:noProof/>
                <w:lang w:eastAsia="zh-CN"/>
              </w:rPr>
              <w:t>to support the</w:t>
            </w:r>
            <w:r w:rsidR="00157BCF">
              <w:rPr>
                <w:noProof/>
                <w:lang w:eastAsia="zh-CN"/>
              </w:rPr>
              <w:t xml:space="preserve"> </w:t>
            </w:r>
            <w:r w:rsidR="002D4617" w:rsidRPr="002D4617">
              <w:rPr>
                <w:noProof/>
                <w:lang w:eastAsia="zh-CN"/>
              </w:rPr>
              <w:t>Fixed Wireless Access</w:t>
            </w:r>
            <w:r w:rsidR="00313969">
              <w:rPr>
                <w:noProof/>
                <w:lang w:eastAsia="zh-CN"/>
              </w:rPr>
              <w:t>.</w:t>
            </w:r>
          </w:p>
          <w:p w:rsidR="00BB20D5" w:rsidRPr="00781D80" w:rsidRDefault="00BB20D5" w:rsidP="002D461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02FE7" w:rsidRDefault="00102FE7" w:rsidP="003C029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0E5881" w:rsidRDefault="005D0049" w:rsidP="003C029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description</w:t>
            </w:r>
            <w:r w:rsidR="00BF190E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of </w:t>
            </w:r>
            <w:r w:rsidR="002D4617" w:rsidRPr="002D4617">
              <w:rPr>
                <w:noProof/>
                <w:lang w:eastAsia="zh-CN"/>
              </w:rPr>
              <w:t xml:space="preserve">Fixed Wireless Access </w:t>
            </w:r>
            <w:r w:rsidR="00A2147D">
              <w:rPr>
                <w:noProof/>
                <w:lang w:eastAsia="zh-CN"/>
              </w:rPr>
              <w:t>to EPC</w:t>
            </w:r>
            <w:r w:rsidR="0040788E">
              <w:rPr>
                <w:noProof/>
                <w:lang w:eastAsia="zh-CN"/>
              </w:rPr>
              <w:t xml:space="preserve">. </w:t>
            </w:r>
            <w:r w:rsidR="00A2147D">
              <w:rPr>
                <w:noProof/>
                <w:lang w:eastAsia="zh-CN"/>
              </w:rPr>
              <w:t xml:space="preserve"> </w:t>
            </w:r>
          </w:p>
          <w:p w:rsidR="00C13E46" w:rsidRDefault="00C13E46" w:rsidP="003C0297">
            <w:pPr>
              <w:pStyle w:val="CRCoverPage"/>
              <w:spacing w:after="0"/>
            </w:pPr>
          </w:p>
          <w:p w:rsidR="000E5881" w:rsidRDefault="000E5881" w:rsidP="000E5881">
            <w:pPr>
              <w:spacing w:after="0"/>
              <w:rPr>
                <w:noProof/>
                <w:lang w:eastAsia="zh-CN"/>
              </w:rPr>
            </w:pPr>
          </w:p>
          <w:p w:rsidR="00FB166B" w:rsidRDefault="00FB166B" w:rsidP="007915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791550" w:rsidP="00897BD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2D4617" w:rsidRPr="002D4617">
              <w:rPr>
                <w:noProof/>
                <w:lang w:eastAsia="zh-CN"/>
              </w:rPr>
              <w:t>Fixed Wireless Access</w:t>
            </w:r>
            <w:r w:rsidR="00897BD8">
              <w:rPr>
                <w:noProof/>
                <w:lang w:eastAsia="zh-CN"/>
              </w:rPr>
              <w:t xml:space="preserve"> for 5G-RG</w:t>
            </w:r>
            <w:r w:rsidR="002D4617" w:rsidRPr="002D4617">
              <w:rPr>
                <w:noProof/>
                <w:lang w:eastAsia="zh-CN"/>
              </w:rPr>
              <w:t xml:space="preserve"> </w:t>
            </w:r>
            <w:r w:rsidR="005D0049">
              <w:rPr>
                <w:noProof/>
                <w:lang w:eastAsia="zh-CN"/>
              </w:rPr>
              <w:t>could not be supported in LTE</w:t>
            </w:r>
            <w:r w:rsidR="000E5881">
              <w:rPr>
                <w:noProof/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05610" w:rsidP="00B923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2; 3.2; </w:t>
            </w:r>
            <w:bookmarkStart w:id="2" w:name="_GoBack"/>
            <w:bookmarkEnd w:id="2"/>
            <w:r w:rsidR="005D0049">
              <w:rPr>
                <w:rFonts w:hint="eastAsia"/>
                <w:noProof/>
                <w:lang w:eastAsia="zh-CN"/>
              </w:rPr>
              <w:t>X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7E2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166B" w:rsidTr="009B0E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B166B" w:rsidRDefault="00FB166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4"/>
            <w:bookmarkStart w:id="4" w:name="_Toc38491678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</w:tbl>
    <w:p w:rsidR="009B0EA4" w:rsidRPr="009B0EA4" w:rsidRDefault="009B0EA4" w:rsidP="009B0EA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ja-JP"/>
        </w:rPr>
      </w:pPr>
      <w:bookmarkStart w:id="5" w:name="_Toc12642435"/>
      <w:r w:rsidRPr="009B0EA4">
        <w:rPr>
          <w:rFonts w:ascii="Arial" w:eastAsia="Times New Roman" w:hAnsi="Arial"/>
          <w:sz w:val="36"/>
          <w:lang w:eastAsia="ja-JP"/>
        </w:rPr>
        <w:t>2</w:t>
      </w:r>
      <w:r w:rsidRPr="009B0EA4">
        <w:rPr>
          <w:rFonts w:ascii="Arial" w:eastAsia="Times New Roman" w:hAnsi="Arial"/>
          <w:sz w:val="36"/>
          <w:lang w:eastAsia="ja-JP"/>
        </w:rPr>
        <w:tab/>
        <w:t>References</w:t>
      </w:r>
      <w:bookmarkEnd w:id="5"/>
    </w:p>
    <w:p w:rsidR="009B0EA4" w:rsidRPr="009B0EA4" w:rsidRDefault="009B0EA4" w:rsidP="009B0EA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B0EA4">
        <w:rPr>
          <w:rFonts w:eastAsia="Times New Roman"/>
          <w:lang w:eastAsia="ja-JP"/>
        </w:rPr>
        <w:t>The following documents contain provisions which, through reference in this text, constitute provisions of the present document.</w:t>
      </w:r>
    </w:p>
    <w:p w:rsidR="009B0EA4" w:rsidRPr="009B0EA4" w:rsidRDefault="009B0EA4" w:rsidP="009B0E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B0EA4">
        <w:rPr>
          <w:rFonts w:eastAsia="Times New Roman"/>
          <w:lang w:eastAsia="ja-JP"/>
        </w:rPr>
        <w:t>-</w:t>
      </w:r>
      <w:r w:rsidRPr="009B0EA4">
        <w:rPr>
          <w:rFonts w:eastAsia="Times New Roman"/>
          <w:lang w:eastAsia="ja-JP"/>
        </w:rPr>
        <w:tab/>
        <w:t>References are either specific (identified by date of publication, edition number, version number, etc.) or non</w:t>
      </w:r>
      <w:r w:rsidRPr="009B0EA4">
        <w:rPr>
          <w:rFonts w:eastAsia="Times New Roman"/>
          <w:lang w:eastAsia="ja-JP"/>
        </w:rPr>
        <w:noBreakHyphen/>
        <w:t>specific.</w:t>
      </w:r>
    </w:p>
    <w:p w:rsidR="009B0EA4" w:rsidRPr="009B0EA4" w:rsidRDefault="009B0EA4" w:rsidP="009B0E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B0EA4">
        <w:rPr>
          <w:rFonts w:eastAsia="Times New Roman"/>
          <w:lang w:eastAsia="ja-JP"/>
        </w:rPr>
        <w:t>-</w:t>
      </w:r>
      <w:r w:rsidRPr="009B0EA4">
        <w:rPr>
          <w:rFonts w:eastAsia="Times New Roman"/>
          <w:lang w:eastAsia="ja-JP"/>
        </w:rPr>
        <w:tab/>
        <w:t>For a specific reference, subsequent revisions do not apply.</w:t>
      </w:r>
    </w:p>
    <w:p w:rsidR="009B0EA4" w:rsidRPr="009B0EA4" w:rsidRDefault="009B0EA4" w:rsidP="009B0E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B0EA4">
        <w:rPr>
          <w:rFonts w:eastAsia="Times New Roman"/>
          <w:lang w:eastAsia="ja-JP"/>
        </w:rPr>
        <w:t>-</w:t>
      </w:r>
      <w:r w:rsidRPr="009B0EA4">
        <w:rPr>
          <w:rFonts w:eastAsia="Times New Roman"/>
          <w:lang w:eastAsia="ja-JP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9B0EA4">
        <w:rPr>
          <w:rFonts w:eastAsia="Times New Roman"/>
          <w:i/>
          <w:iCs/>
          <w:lang w:eastAsia="ja-JP"/>
        </w:rPr>
        <w:t>in the same Release as the present document</w:t>
      </w:r>
      <w:r w:rsidRPr="009B0EA4">
        <w:rPr>
          <w:rFonts w:eastAsia="Times New Roman"/>
          <w:lang w:eastAsia="ja-JP"/>
        </w:rPr>
        <w:t>.</w:t>
      </w:r>
    </w:p>
    <w:p w:rsidR="009B0EA4" w:rsidRPr="009B0EA4" w:rsidRDefault="009B0EA4" w:rsidP="009B0EA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 w:rsidRPr="009B0EA4">
        <w:rPr>
          <w:rFonts w:eastAsia="Times New Roman"/>
          <w:lang w:eastAsia="ja-JP"/>
        </w:rPr>
        <w:t>[1]</w:t>
      </w:r>
      <w:r w:rsidRPr="009B0EA4">
        <w:rPr>
          <w:rFonts w:eastAsia="Times New Roman"/>
          <w:lang w:eastAsia="ja-JP"/>
        </w:rPr>
        <w:tab/>
        <w:t>3GPP TR 21.905: "Vocabulary for 3GPP Specifications".</w:t>
      </w:r>
    </w:p>
    <w:p w:rsidR="009B0EA4" w:rsidRPr="009B0EA4" w:rsidRDefault="009B0EA4" w:rsidP="009B0EA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 w:rsidRPr="009B0EA4">
        <w:rPr>
          <w:rFonts w:eastAsia="Times New Roman"/>
          <w:lang w:eastAsia="ja-JP"/>
        </w:rPr>
        <w:t>[2]</w:t>
      </w:r>
      <w:r w:rsidRPr="009B0EA4">
        <w:rPr>
          <w:rFonts w:eastAsia="Times New Roman"/>
          <w:lang w:eastAsia="ja-JP"/>
        </w:rPr>
        <w:tab/>
        <w:t>3GPP TR 25.913: "Requirements for Evolved UTRA (E-UTRA) and Evolved UTRAN (E-UTRAN)".</w:t>
      </w:r>
    </w:p>
    <w:p w:rsidR="00F65B25" w:rsidRDefault="009B0EA4">
      <w:pPr>
        <w:rPr>
          <w:noProof/>
        </w:rPr>
      </w:pPr>
      <w:r w:rsidRPr="009B0EA4">
        <w:rPr>
          <w:noProof/>
        </w:rPr>
        <w:t>/****Skip the unchanged****/</w:t>
      </w:r>
    </w:p>
    <w:p w:rsidR="009B0EA4" w:rsidRPr="009B0EA4" w:rsidRDefault="009B0EA4" w:rsidP="009B0EA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 w:rsidRPr="009B0EA4">
        <w:rPr>
          <w:rFonts w:eastAsia="Times New Roman"/>
          <w:lang w:eastAsia="ja-JP"/>
        </w:rPr>
        <w:t>[89]</w:t>
      </w:r>
      <w:r w:rsidRPr="009B0EA4">
        <w:rPr>
          <w:rFonts w:eastAsia="Times New Roman"/>
          <w:lang w:eastAsia="ja-JP"/>
        </w:rPr>
        <w:tab/>
        <w:t>3GPP TS 38.306: "NR; User Equipment (UE) radio access capabilities".</w:t>
      </w:r>
    </w:p>
    <w:p w:rsidR="009B0EA4" w:rsidRPr="009B0EA4" w:rsidRDefault="009B0EA4" w:rsidP="009B0EA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 w:rsidRPr="009B0EA4">
        <w:rPr>
          <w:rFonts w:eastAsia="Times New Roman"/>
          <w:lang w:eastAsia="ja-JP"/>
        </w:rPr>
        <w:t>[90]</w:t>
      </w:r>
      <w:r w:rsidRPr="009B0EA4">
        <w:rPr>
          <w:rFonts w:eastAsia="Times New Roman"/>
          <w:lang w:eastAsia="ja-JP"/>
        </w:rPr>
        <w:tab/>
        <w:t>3GPP TS 37.213: "Physical layer procedures for shared spectrum channel access".</w:t>
      </w:r>
    </w:p>
    <w:p w:rsidR="000E5881" w:rsidRDefault="009B0EA4" w:rsidP="000E588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ins w:id="6" w:author="Huawei" w:date="2019-07-18T09:26:00Z">
        <w:r w:rsidRPr="009B0EA4">
          <w:rPr>
            <w:rFonts w:eastAsia="Times New Roman"/>
            <w:lang w:eastAsia="en-GB"/>
          </w:rPr>
          <w:t>[</w:t>
        </w:r>
      </w:ins>
      <w:ins w:id="7" w:author="Huawei" w:date="2019-08-16T13:23:00Z">
        <w:r w:rsidR="003C2CC4">
          <w:rPr>
            <w:rFonts w:eastAsia="Times New Roman"/>
            <w:lang w:eastAsia="en-GB"/>
          </w:rPr>
          <w:t>x</w:t>
        </w:r>
      </w:ins>
      <w:ins w:id="8" w:author="Huawei" w:date="2019-07-18T09:26:00Z">
        <w:r w:rsidR="00963225">
          <w:rPr>
            <w:rFonts w:eastAsia="Times New Roman"/>
            <w:lang w:eastAsia="en-GB"/>
          </w:rPr>
          <w:t>]</w:t>
        </w:r>
        <w:r w:rsidR="00963225">
          <w:rPr>
            <w:rFonts w:eastAsia="Times New Roman"/>
            <w:lang w:eastAsia="en-GB"/>
          </w:rPr>
          <w:tab/>
          <w:t>3GPP TS 23.316: "</w:t>
        </w:r>
        <w:r w:rsidRPr="009B0EA4">
          <w:rPr>
            <w:rFonts w:eastAsia="Times New Roman"/>
            <w:lang w:eastAsia="en-GB"/>
          </w:rPr>
          <w:t>Wireless and wireline convergence access support for the 5G System (5GS)".</w:t>
        </w:r>
      </w:ins>
    </w:p>
    <w:p w:rsidR="009B0EA4" w:rsidRDefault="009B0EA4" w:rsidP="000E588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E5881" w:rsidTr="00C06CE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0E5881" w:rsidRDefault="000E5881" w:rsidP="00C06CEF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Next Change </w:t>
            </w:r>
          </w:p>
        </w:tc>
      </w:tr>
    </w:tbl>
    <w:p w:rsidR="000E5881" w:rsidRDefault="000E5881" w:rsidP="000E588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</w:p>
    <w:p w:rsidR="007D4A09" w:rsidRPr="000E2690" w:rsidRDefault="007D4A09" w:rsidP="007D4A09">
      <w:pPr>
        <w:pStyle w:val="2"/>
      </w:pPr>
      <w:bookmarkStart w:id="9" w:name="_Toc12642438"/>
      <w:r w:rsidRPr="000E2690">
        <w:t>3.2</w:t>
      </w:r>
      <w:r w:rsidRPr="000E2690">
        <w:tab/>
        <w:t>Abbreviations</w:t>
      </w:r>
      <w:bookmarkEnd w:id="9"/>
    </w:p>
    <w:p w:rsidR="007D4A09" w:rsidRPr="000E2690" w:rsidRDefault="007D4A09" w:rsidP="007D4A09">
      <w:pPr>
        <w:keepNext/>
      </w:pPr>
      <w:r w:rsidRPr="000E2690"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:rsidR="007D4A09" w:rsidRPr="000E2690" w:rsidRDefault="007D4A09" w:rsidP="007D4A09">
      <w:pPr>
        <w:pStyle w:val="EW"/>
      </w:pPr>
      <w:r w:rsidRPr="000E2690">
        <w:t>1xCSFB</w:t>
      </w:r>
      <w:r w:rsidRPr="000E2690">
        <w:tab/>
        <w:t xml:space="preserve">Circuit Switched </w:t>
      </w:r>
      <w:proofErr w:type="spellStart"/>
      <w:r w:rsidRPr="000E2690">
        <w:t>Fallback</w:t>
      </w:r>
      <w:proofErr w:type="spellEnd"/>
      <w:r w:rsidRPr="000E2690">
        <w:t xml:space="preserve"> to 1xRTT</w:t>
      </w:r>
    </w:p>
    <w:p w:rsidR="007D4A09" w:rsidRDefault="007D4A09" w:rsidP="007D4A09">
      <w:pPr>
        <w:pStyle w:val="EW"/>
        <w:rPr>
          <w:ins w:id="10" w:author="Huawei" w:date="2019-08-01T16:28:00Z"/>
        </w:rPr>
      </w:pPr>
      <w:r w:rsidRPr="000E2690">
        <w:t>5GC</w:t>
      </w:r>
      <w:r w:rsidRPr="000E2690">
        <w:tab/>
        <w:t>5G Core Network</w:t>
      </w:r>
    </w:p>
    <w:p w:rsidR="007D4A09" w:rsidRPr="003B7B43" w:rsidRDefault="007D4A09" w:rsidP="007D4A09">
      <w:pPr>
        <w:pStyle w:val="EW"/>
        <w:rPr>
          <w:ins w:id="11" w:author="Huawei" w:date="2019-08-01T16:28:00Z"/>
          <w:lang w:eastAsia="zh-CN"/>
        </w:rPr>
      </w:pPr>
      <w:ins w:id="12" w:author="Huawei" w:date="2019-08-01T16:28:00Z">
        <w:r w:rsidRPr="003B7B43">
          <w:rPr>
            <w:lang w:eastAsia="zh-CN"/>
          </w:rPr>
          <w:t>5G-RG</w:t>
        </w:r>
        <w:r w:rsidRPr="003B7B43">
          <w:rPr>
            <w:lang w:eastAsia="zh-CN"/>
          </w:rPr>
          <w:tab/>
          <w:t>5G Residential Gateway</w:t>
        </w:r>
      </w:ins>
    </w:p>
    <w:p w:rsidR="007D4A09" w:rsidRPr="000E2690" w:rsidDel="007D4A09" w:rsidRDefault="007D4A09" w:rsidP="007D4A09">
      <w:pPr>
        <w:pStyle w:val="EW"/>
        <w:rPr>
          <w:del w:id="13" w:author="Huawei" w:date="2019-08-01T16:28:00Z"/>
        </w:rPr>
      </w:pPr>
    </w:p>
    <w:p w:rsidR="007D4A09" w:rsidRPr="000E2690" w:rsidRDefault="007D4A09" w:rsidP="007D4A09">
      <w:pPr>
        <w:pStyle w:val="EW"/>
      </w:pPr>
      <w:r w:rsidRPr="000E2690">
        <w:t>ABS</w:t>
      </w:r>
      <w:r w:rsidRPr="000E2690">
        <w:tab/>
        <w:t xml:space="preserve">Almost Blank </w:t>
      </w:r>
      <w:proofErr w:type="spellStart"/>
      <w:r w:rsidRPr="000E2690">
        <w:t>Subframe</w:t>
      </w:r>
      <w:proofErr w:type="spellEnd"/>
    </w:p>
    <w:p w:rsidR="00B96423" w:rsidRDefault="007D4A09" w:rsidP="00845693">
      <w:pPr>
        <w:pStyle w:val="EW"/>
      </w:pPr>
      <w:r w:rsidRPr="000E2690">
        <w:t>AC</w:t>
      </w:r>
      <w:r w:rsidRPr="000E2690">
        <w:tab/>
        <w:t>Access Category</w:t>
      </w:r>
    </w:p>
    <w:p w:rsidR="00845693" w:rsidRDefault="00845693" w:rsidP="00845693">
      <w:pPr>
        <w:pStyle w:val="EW"/>
        <w:rPr>
          <w:rFonts w:eastAsia="Times New Roman"/>
          <w:lang w:eastAsia="en-GB"/>
        </w:rPr>
      </w:pPr>
    </w:p>
    <w:p w:rsidR="00B96423" w:rsidRDefault="00C456FB" w:rsidP="000E588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456FB">
        <w:rPr>
          <w:rFonts w:eastAsia="Times New Roman"/>
          <w:highlight w:val="yellow"/>
          <w:lang w:eastAsia="en-GB"/>
        </w:rPr>
        <w:t xml:space="preserve">/**** </w:t>
      </w:r>
      <w:r w:rsidR="001E2F4F">
        <w:rPr>
          <w:rFonts w:eastAsia="Times New Roman"/>
          <w:highlight w:val="yellow"/>
          <w:lang w:eastAsia="en-GB"/>
        </w:rPr>
        <w:t>Skip to next change</w:t>
      </w:r>
      <w:r w:rsidRPr="00C456FB">
        <w:rPr>
          <w:rFonts w:eastAsia="Times New Roman"/>
          <w:highlight w:val="yellow"/>
          <w:lang w:eastAsia="en-GB"/>
        </w:rPr>
        <w:t>***/</w:t>
      </w:r>
    </w:p>
    <w:p w:rsidR="00C456FB" w:rsidRPr="000E2690" w:rsidRDefault="00C456FB" w:rsidP="00C456FB">
      <w:pPr>
        <w:pStyle w:val="EW"/>
      </w:pPr>
      <w:r w:rsidRPr="000E2690">
        <w:rPr>
          <w:lang w:eastAsia="zh-CN"/>
        </w:rPr>
        <w:t>V2I</w:t>
      </w:r>
      <w:r w:rsidRPr="000E2690">
        <w:rPr>
          <w:lang w:eastAsia="zh-CN"/>
        </w:rPr>
        <w:tab/>
      </w:r>
      <w:r w:rsidRPr="000E2690">
        <w:t>Vehicle-to-Infrastructure</w:t>
      </w:r>
    </w:p>
    <w:p w:rsidR="00C456FB" w:rsidRPr="000E2690" w:rsidRDefault="00C456FB" w:rsidP="00C456FB">
      <w:pPr>
        <w:pStyle w:val="EW"/>
      </w:pPr>
      <w:r w:rsidRPr="000E2690">
        <w:rPr>
          <w:lang w:eastAsia="zh-CN"/>
        </w:rPr>
        <w:t>V2N</w:t>
      </w:r>
      <w:r w:rsidRPr="000E2690">
        <w:rPr>
          <w:lang w:eastAsia="zh-CN"/>
        </w:rPr>
        <w:tab/>
      </w:r>
      <w:r w:rsidRPr="000E2690">
        <w:t>Vehicle-to-Network</w:t>
      </w:r>
    </w:p>
    <w:p w:rsidR="00C456FB" w:rsidRPr="000E2690" w:rsidRDefault="00C456FB" w:rsidP="00C456FB">
      <w:pPr>
        <w:pStyle w:val="EW"/>
        <w:rPr>
          <w:lang w:eastAsia="zh-CN"/>
        </w:rPr>
      </w:pPr>
      <w:r w:rsidRPr="000E2690">
        <w:rPr>
          <w:lang w:eastAsia="zh-CN"/>
        </w:rPr>
        <w:t>V2P</w:t>
      </w:r>
      <w:r w:rsidRPr="000E2690">
        <w:rPr>
          <w:lang w:eastAsia="zh-CN"/>
        </w:rPr>
        <w:tab/>
      </w:r>
      <w:r w:rsidRPr="000E2690">
        <w:t>Vehicle-to-Pedestrian</w:t>
      </w:r>
    </w:p>
    <w:p w:rsidR="00C456FB" w:rsidRPr="000E2690" w:rsidRDefault="00C456FB" w:rsidP="00C456FB">
      <w:pPr>
        <w:pStyle w:val="EW"/>
        <w:rPr>
          <w:lang w:eastAsia="zh-CN"/>
        </w:rPr>
      </w:pPr>
      <w:r w:rsidRPr="000E2690">
        <w:rPr>
          <w:lang w:eastAsia="zh-CN"/>
        </w:rPr>
        <w:t>V2V</w:t>
      </w:r>
      <w:r w:rsidRPr="000E2690">
        <w:rPr>
          <w:lang w:eastAsia="zh-CN"/>
        </w:rPr>
        <w:tab/>
        <w:t>Vehicle-to-Vehicle</w:t>
      </w:r>
    </w:p>
    <w:p w:rsidR="00C456FB" w:rsidRPr="000E2690" w:rsidRDefault="00C456FB" w:rsidP="00C456FB">
      <w:pPr>
        <w:pStyle w:val="EW"/>
      </w:pPr>
      <w:r w:rsidRPr="000E2690">
        <w:rPr>
          <w:lang w:eastAsia="zh-CN"/>
        </w:rPr>
        <w:t>V2X</w:t>
      </w:r>
      <w:r w:rsidRPr="000E2690">
        <w:rPr>
          <w:lang w:eastAsia="zh-CN"/>
        </w:rPr>
        <w:tab/>
        <w:t>Vehicle-to-Everything</w:t>
      </w:r>
    </w:p>
    <w:p w:rsidR="00C456FB" w:rsidRPr="000E2690" w:rsidRDefault="00C456FB" w:rsidP="00C456FB">
      <w:pPr>
        <w:pStyle w:val="EW"/>
      </w:pPr>
      <w:r w:rsidRPr="000E2690">
        <w:t>VRB</w:t>
      </w:r>
      <w:r w:rsidRPr="000E2690">
        <w:tab/>
        <w:t>Virtual Resource Block</w:t>
      </w:r>
    </w:p>
    <w:p w:rsidR="00D23629" w:rsidRPr="003B7B43" w:rsidRDefault="00D23629" w:rsidP="00D23629">
      <w:pPr>
        <w:pStyle w:val="EW"/>
        <w:rPr>
          <w:ins w:id="14" w:author="Huawei" w:date="2019-08-01T16:30:00Z"/>
        </w:rPr>
      </w:pPr>
      <w:ins w:id="15" w:author="Huawei" w:date="2019-08-01T16:30:00Z">
        <w:r w:rsidRPr="003B7B43">
          <w:t>W-5GAN</w:t>
        </w:r>
        <w:r w:rsidRPr="003B7B43">
          <w:tab/>
          <w:t>Wireline 5G Access Network</w:t>
        </w:r>
      </w:ins>
    </w:p>
    <w:p w:rsidR="00C456FB" w:rsidRPr="000E2690" w:rsidRDefault="00C456FB" w:rsidP="00C456FB">
      <w:pPr>
        <w:pStyle w:val="EW"/>
      </w:pPr>
      <w:r w:rsidRPr="000E2690">
        <w:t>WLAN</w:t>
      </w:r>
      <w:r w:rsidRPr="000E2690">
        <w:tab/>
        <w:t>Wireless Local Area Network</w:t>
      </w:r>
    </w:p>
    <w:p w:rsidR="00C456FB" w:rsidRPr="000E2690" w:rsidRDefault="00C456FB" w:rsidP="00C456FB">
      <w:pPr>
        <w:pStyle w:val="EW"/>
      </w:pPr>
      <w:r w:rsidRPr="000E2690">
        <w:t>WT</w:t>
      </w:r>
      <w:r w:rsidRPr="000E2690">
        <w:tab/>
        <w:t>WLAN Termination</w:t>
      </w:r>
    </w:p>
    <w:p w:rsidR="00C456FB" w:rsidRPr="000E2690" w:rsidRDefault="00C456FB" w:rsidP="00C456FB">
      <w:pPr>
        <w:pStyle w:val="EW"/>
      </w:pPr>
      <w:r w:rsidRPr="000E2690">
        <w:t>WUS</w:t>
      </w:r>
      <w:r w:rsidRPr="000E2690">
        <w:tab/>
        <w:t>Wake Up Signal</w:t>
      </w:r>
    </w:p>
    <w:p w:rsidR="00C456FB" w:rsidRPr="000E2690" w:rsidRDefault="00C456FB" w:rsidP="00C456FB">
      <w:pPr>
        <w:pStyle w:val="EW"/>
      </w:pPr>
      <w:r w:rsidRPr="000E2690">
        <w:t>X2-C</w:t>
      </w:r>
      <w:r w:rsidRPr="000E2690">
        <w:tab/>
        <w:t>X2-Control plane</w:t>
      </w:r>
    </w:p>
    <w:p w:rsidR="00C456FB" w:rsidRPr="000E2690" w:rsidRDefault="00C456FB" w:rsidP="00C456FB">
      <w:pPr>
        <w:pStyle w:val="EW"/>
      </w:pPr>
      <w:r w:rsidRPr="000E2690">
        <w:t>X2 GW</w:t>
      </w:r>
      <w:r w:rsidRPr="000E2690">
        <w:tab/>
        <w:t xml:space="preserve">X2 </w:t>
      </w:r>
      <w:proofErr w:type="spellStart"/>
      <w:r w:rsidRPr="000E2690">
        <w:t>GateWay</w:t>
      </w:r>
      <w:proofErr w:type="spellEnd"/>
    </w:p>
    <w:p w:rsidR="00C456FB" w:rsidRPr="000E2690" w:rsidRDefault="00C456FB" w:rsidP="00C456FB">
      <w:pPr>
        <w:pStyle w:val="EW"/>
      </w:pPr>
      <w:r w:rsidRPr="000E2690">
        <w:t>X2-U</w:t>
      </w:r>
      <w:r w:rsidRPr="000E2690">
        <w:tab/>
        <w:t>X2-User plane</w:t>
      </w:r>
    </w:p>
    <w:p w:rsidR="00C456FB" w:rsidRPr="000E2690" w:rsidRDefault="00C456FB" w:rsidP="00C456FB">
      <w:pPr>
        <w:pStyle w:val="EW"/>
      </w:pPr>
      <w:proofErr w:type="spellStart"/>
      <w:r w:rsidRPr="000E2690">
        <w:t>Xw</w:t>
      </w:r>
      <w:proofErr w:type="spellEnd"/>
      <w:r w:rsidRPr="000E2690">
        <w:t>-C</w:t>
      </w:r>
      <w:r w:rsidRPr="000E2690">
        <w:tab/>
      </w:r>
      <w:proofErr w:type="spellStart"/>
      <w:r w:rsidRPr="000E2690">
        <w:t>Xw</w:t>
      </w:r>
      <w:proofErr w:type="spellEnd"/>
      <w:r w:rsidRPr="000E2690">
        <w:t>-Control plane</w:t>
      </w:r>
    </w:p>
    <w:p w:rsidR="00C456FB" w:rsidRPr="000E2690" w:rsidRDefault="00C456FB" w:rsidP="00C456FB">
      <w:pPr>
        <w:pStyle w:val="EW"/>
      </w:pPr>
      <w:proofErr w:type="spellStart"/>
      <w:r w:rsidRPr="000E2690">
        <w:lastRenderedPageBreak/>
        <w:t>Xw</w:t>
      </w:r>
      <w:proofErr w:type="spellEnd"/>
      <w:r w:rsidRPr="000E2690">
        <w:t>-U</w:t>
      </w:r>
      <w:r w:rsidRPr="000E2690">
        <w:tab/>
      </w:r>
      <w:proofErr w:type="spellStart"/>
      <w:r w:rsidRPr="000E2690">
        <w:t>Xw</w:t>
      </w:r>
      <w:proofErr w:type="spellEnd"/>
      <w:r w:rsidRPr="000E2690">
        <w:t>-User plane</w:t>
      </w:r>
    </w:p>
    <w:p w:rsidR="00C456FB" w:rsidRDefault="00C456FB" w:rsidP="000E588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</w:p>
    <w:p w:rsidR="00B96423" w:rsidRDefault="00B96423" w:rsidP="000E588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6423" w:rsidTr="001D270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B96423" w:rsidRDefault="00B96423" w:rsidP="001D270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Next Change </w:t>
            </w:r>
          </w:p>
        </w:tc>
      </w:tr>
    </w:tbl>
    <w:p w:rsidR="00B96423" w:rsidRDefault="00B96423" w:rsidP="000E588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</w:p>
    <w:p w:rsidR="00B96423" w:rsidRDefault="00B96423" w:rsidP="000E588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</w:p>
    <w:p w:rsidR="00B96423" w:rsidRPr="000E5881" w:rsidRDefault="00B96423" w:rsidP="000E588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</w:p>
    <w:p w:rsidR="00B75E8B" w:rsidRPr="000E5881" w:rsidRDefault="00B75E8B" w:rsidP="00B75E8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16" w:author="Huawei" w:date="2019-07-18T14:47:00Z"/>
          <w:rFonts w:ascii="Arial" w:eastAsia="Times New Roman" w:hAnsi="Arial"/>
          <w:sz w:val="36"/>
          <w:lang w:eastAsia="en-GB"/>
        </w:rPr>
      </w:pPr>
      <w:bookmarkStart w:id="17" w:name="_Toc534729938"/>
      <w:ins w:id="18" w:author="Huawei" w:date="2019-07-18T14:47:00Z">
        <w:r>
          <w:rPr>
            <w:rFonts w:ascii="Arial" w:eastAsia="Times New Roman" w:hAnsi="Arial"/>
            <w:sz w:val="36"/>
            <w:lang w:eastAsia="en-GB"/>
          </w:rPr>
          <w:t>X</w:t>
        </w:r>
        <w:r w:rsidRPr="000E5881">
          <w:rPr>
            <w:rFonts w:ascii="Arial" w:eastAsia="Times New Roman" w:hAnsi="Arial"/>
            <w:sz w:val="36"/>
            <w:lang w:eastAsia="en-GB"/>
          </w:rPr>
          <w:tab/>
        </w:r>
        <w:bookmarkEnd w:id="17"/>
        <w:r w:rsidRPr="002D4617">
          <w:rPr>
            <w:rFonts w:ascii="Arial" w:eastAsia="Times New Roman" w:hAnsi="Arial"/>
            <w:sz w:val="36"/>
            <w:lang w:eastAsia="en-GB"/>
          </w:rPr>
          <w:t>Fixed Wireless Access</w:t>
        </w:r>
      </w:ins>
    </w:p>
    <w:p w:rsidR="00B75E8B" w:rsidRDefault="0053592E" w:rsidP="00B75E8B">
      <w:pPr>
        <w:rPr>
          <w:ins w:id="19" w:author="Huawei" w:date="2019-08-01T16:17:00Z"/>
          <w:rFonts w:eastAsia="Times New Roman"/>
        </w:rPr>
      </w:pPr>
      <w:ins w:id="20" w:author="Huawei" w:date="2019-08-01T15:59:00Z">
        <w:r>
          <w:rPr>
            <w:rFonts w:eastAsia="Times New Roman"/>
          </w:rPr>
          <w:t>T</w:t>
        </w:r>
      </w:ins>
      <w:ins w:id="21" w:author="Huawei" w:date="2019-07-18T14:47:00Z">
        <w:r w:rsidR="00B75E8B" w:rsidRPr="003F661F">
          <w:rPr>
            <w:rFonts w:eastAsia="Times New Roman"/>
          </w:rPr>
          <w:t xml:space="preserve">he 5G-RG </w:t>
        </w:r>
      </w:ins>
      <w:ins w:id="22" w:author="Huawei" w:date="2019-08-01T16:13:00Z">
        <w:r w:rsidR="00DA16D5">
          <w:rPr>
            <w:rFonts w:eastAsia="Times New Roman"/>
          </w:rPr>
          <w:t xml:space="preserve">can </w:t>
        </w:r>
      </w:ins>
      <w:ins w:id="23" w:author="Huawei" w:date="2019-07-18T14:47:00Z">
        <w:r w:rsidR="00B75E8B" w:rsidRPr="003F661F">
          <w:rPr>
            <w:rFonts w:eastAsia="Times New Roman"/>
          </w:rPr>
          <w:t xml:space="preserve">connect to EPC </w:t>
        </w:r>
      </w:ins>
      <w:ins w:id="24" w:author="Huawei" w:date="2019-08-01T16:14:00Z">
        <w:r w:rsidR="00A34F25">
          <w:rPr>
            <w:rFonts w:eastAsia="Times New Roman"/>
          </w:rPr>
          <w:t xml:space="preserve">via </w:t>
        </w:r>
      </w:ins>
      <w:ins w:id="25" w:author="Huawei" w:date="2019-08-01T16:15:00Z">
        <w:r w:rsidR="00F42480">
          <w:rPr>
            <w:rFonts w:eastAsia="Times New Roman"/>
          </w:rPr>
          <w:t xml:space="preserve">the </w:t>
        </w:r>
      </w:ins>
      <w:ins w:id="26" w:author="Huawei" w:date="2019-08-01T16:16:00Z">
        <w:r w:rsidR="00E274D2">
          <w:rPr>
            <w:rFonts w:eastAsia="Times New Roman"/>
          </w:rPr>
          <w:t>E-UTRA</w:t>
        </w:r>
      </w:ins>
      <w:ins w:id="27" w:author="Huawei" w:date="2019-08-01T16:15:00Z">
        <w:r w:rsidR="00F42480">
          <w:rPr>
            <w:rFonts w:eastAsia="Times New Roman"/>
          </w:rPr>
          <w:t xml:space="preserve"> </w:t>
        </w:r>
      </w:ins>
      <w:ins w:id="28" w:author="Huawei" w:date="2019-07-18T14:47:00Z">
        <w:r w:rsidR="00B75E8B" w:rsidRPr="003F661F">
          <w:rPr>
            <w:rFonts w:eastAsia="Times New Roman"/>
          </w:rPr>
          <w:t>as defined in TS 23.</w:t>
        </w:r>
      </w:ins>
      <w:ins w:id="29" w:author="Huawei" w:date="2019-08-01T16:26:00Z">
        <w:r w:rsidR="00660DC4">
          <w:rPr>
            <w:rFonts w:eastAsia="Times New Roman"/>
          </w:rPr>
          <w:t>316</w:t>
        </w:r>
      </w:ins>
      <w:ins w:id="30" w:author="Huawei" w:date="2019-07-18T14:47:00Z">
        <w:r w:rsidR="00B75E8B" w:rsidRPr="003F661F">
          <w:rPr>
            <w:rFonts w:eastAsia="Times New Roman"/>
          </w:rPr>
          <w:t xml:space="preserve"> [</w:t>
        </w:r>
      </w:ins>
      <w:ins w:id="31" w:author="Huawei" w:date="2019-08-16T13:23:00Z">
        <w:r w:rsidR="00A00FA6">
          <w:rPr>
            <w:rFonts w:eastAsia="Times New Roman"/>
          </w:rPr>
          <w:t>x</w:t>
        </w:r>
      </w:ins>
      <w:ins w:id="32" w:author="Huawei" w:date="2019-07-18T14:47:00Z">
        <w:r w:rsidR="00B75E8B" w:rsidRPr="003F661F">
          <w:rPr>
            <w:rFonts w:eastAsia="Times New Roman"/>
          </w:rPr>
          <w:t xml:space="preserve">]. </w:t>
        </w:r>
      </w:ins>
      <w:ins w:id="33" w:author="Huawei" w:date="2019-08-01T16:16:00Z">
        <w:r w:rsidR="000E494C">
          <w:rPr>
            <w:rFonts w:eastAsia="Times New Roman"/>
          </w:rPr>
          <w:t xml:space="preserve">The </w:t>
        </w:r>
        <w:proofErr w:type="spellStart"/>
        <w:r w:rsidR="00FA4685">
          <w:rPr>
            <w:rFonts w:eastAsia="Times New Roman"/>
          </w:rPr>
          <w:t>descritpions</w:t>
        </w:r>
        <w:proofErr w:type="spellEnd"/>
        <w:r w:rsidR="00FA4685">
          <w:rPr>
            <w:rFonts w:eastAsia="Times New Roman"/>
          </w:rPr>
          <w:t xml:space="preserve"> </w:t>
        </w:r>
      </w:ins>
      <w:ins w:id="34" w:author="Huawei" w:date="2019-08-01T16:17:00Z">
        <w:r w:rsidR="009854DC">
          <w:rPr>
            <w:rFonts w:eastAsia="Times New Roman"/>
          </w:rPr>
          <w:t>in this specification applies with the following modification:</w:t>
        </w:r>
      </w:ins>
    </w:p>
    <w:p w:rsidR="00CD2842" w:rsidRDefault="00CD2842" w:rsidP="00CD2842">
      <w:pPr>
        <w:pStyle w:val="B1"/>
        <w:rPr>
          <w:ins w:id="35" w:author="Huawei" w:date="2019-08-01T16:22:00Z"/>
        </w:rPr>
      </w:pPr>
      <w:ins w:id="36" w:author="Huawei" w:date="2019-08-01T16:17:00Z">
        <w:r>
          <w:t>-</w:t>
        </w:r>
        <w:r>
          <w:tab/>
          <w:t>The UE corresponds to the 5G-RG.</w:t>
        </w:r>
      </w:ins>
    </w:p>
    <w:p w:rsidR="00CD2842" w:rsidRDefault="00CD2842" w:rsidP="00CD2842">
      <w:pPr>
        <w:pStyle w:val="B1"/>
        <w:rPr>
          <w:ins w:id="37" w:author="Huawei" w:date="2019-08-01T16:20:00Z"/>
        </w:rPr>
      </w:pPr>
      <w:ins w:id="38" w:author="Huawei" w:date="2019-08-01T16:17:00Z">
        <w:r>
          <w:t>-</w:t>
        </w:r>
        <w:r>
          <w:tab/>
          <w:t xml:space="preserve">The 5G-RG can </w:t>
        </w:r>
      </w:ins>
      <w:ins w:id="39" w:author="Huawei" w:date="2019-08-01T16:25:00Z">
        <w:r w:rsidR="00606141">
          <w:t xml:space="preserve">hybrid </w:t>
        </w:r>
        <w:r w:rsidR="00087027">
          <w:t>connect to</w:t>
        </w:r>
      </w:ins>
      <w:ins w:id="40" w:author="Huawei" w:date="2019-08-01T16:20:00Z">
        <w:r>
          <w:t xml:space="preserve"> E-UTRAN/EPC and </w:t>
        </w:r>
        <w:r w:rsidR="000F3F66">
          <w:t xml:space="preserve">W-5GAN/5GC </w:t>
        </w:r>
        <w:r w:rsidR="00952887">
          <w:t>with single-access PDU session</w:t>
        </w:r>
      </w:ins>
      <w:ins w:id="41" w:author="Huawei" w:date="2019-08-01T16:21:00Z">
        <w:r w:rsidR="000B4671">
          <w:t>s</w:t>
        </w:r>
      </w:ins>
      <w:ins w:id="42" w:author="Huawei" w:date="2019-08-01T16:20:00Z">
        <w:r w:rsidR="00952887">
          <w:t>.</w:t>
        </w:r>
      </w:ins>
    </w:p>
    <w:p w:rsidR="00952887" w:rsidRDefault="00952887" w:rsidP="00CD2842">
      <w:pPr>
        <w:pStyle w:val="B1"/>
        <w:rPr>
          <w:ins w:id="43" w:author="Huawei" w:date="2019-08-01T16:17:00Z"/>
        </w:rPr>
      </w:pPr>
      <w:ins w:id="44" w:author="Huawei" w:date="2019-08-01T16:20:00Z">
        <w:r>
          <w:t>-</w:t>
        </w:r>
        <w:r>
          <w:tab/>
        </w:r>
      </w:ins>
      <w:ins w:id="45" w:author="Huawei" w:date="2019-08-01T16:21:00Z">
        <w:r w:rsidR="000B4671">
          <w:t xml:space="preserve">The 5G-RG can </w:t>
        </w:r>
      </w:ins>
      <w:ins w:id="46" w:author="Huawei" w:date="2019-08-01T16:25:00Z">
        <w:r w:rsidR="00606141">
          <w:t xml:space="preserve">hybrid </w:t>
        </w:r>
      </w:ins>
      <w:ins w:id="47" w:author="Huawei" w:date="2019-08-01T16:21:00Z">
        <w:r w:rsidR="000B4671">
          <w:t xml:space="preserve">connect </w:t>
        </w:r>
      </w:ins>
      <w:proofErr w:type="gramStart"/>
      <w:ins w:id="48" w:author="Huawei" w:date="2019-08-01T16:25:00Z">
        <w:r w:rsidR="00606141">
          <w:t>t</w:t>
        </w:r>
      </w:ins>
      <w:ins w:id="49" w:author="Huawei" w:date="2019-08-01T16:26:00Z">
        <w:r w:rsidR="00606141">
          <w:t xml:space="preserve">o </w:t>
        </w:r>
      </w:ins>
      <w:ins w:id="50" w:author="Huawei" w:date="2019-08-01T16:21:00Z">
        <w:r w:rsidR="000B4671">
          <w:t xml:space="preserve"> E</w:t>
        </w:r>
        <w:proofErr w:type="gramEnd"/>
        <w:r w:rsidR="000B4671">
          <w:t xml:space="preserve">-UTRAN/EPC and W-5GAN/5GC with </w:t>
        </w:r>
      </w:ins>
      <w:ins w:id="51" w:author="Huawei" w:date="2019-08-01T16:24:00Z">
        <w:r w:rsidR="00F65BC4">
          <w:t>multiple</w:t>
        </w:r>
      </w:ins>
      <w:ins w:id="52" w:author="Huawei" w:date="2019-08-01T16:21:00Z">
        <w:r w:rsidR="000B4671">
          <w:t>-access PDU sessions.</w:t>
        </w:r>
      </w:ins>
    </w:p>
    <w:p w:rsidR="00E2511F" w:rsidRPr="00E2511F" w:rsidRDefault="00E2511F" w:rsidP="00E25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7048" w:rsidTr="0018704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187048" w:rsidRDefault="00BE2CE0" w:rsidP="00187048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</w:t>
            </w:r>
            <w:r w:rsidR="00187048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187048" w:rsidRDefault="00187048">
      <w:pPr>
        <w:rPr>
          <w:noProof/>
        </w:rPr>
      </w:pPr>
    </w:p>
    <w:sectPr w:rsidR="001870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2072" w:rsidRDefault="002E2072">
      <w:r>
        <w:separator/>
      </w:r>
    </w:p>
  </w:endnote>
  <w:endnote w:type="continuationSeparator" w:id="0">
    <w:p w:rsidR="002E2072" w:rsidRDefault="002E2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2072" w:rsidRDefault="002E2072">
      <w:r>
        <w:separator/>
      </w:r>
    </w:p>
  </w:footnote>
  <w:footnote w:type="continuationSeparator" w:id="0">
    <w:p w:rsidR="002E2072" w:rsidRDefault="002E20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9C3" w:rsidRDefault="00AD49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9C3" w:rsidRDefault="00AD49C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9C3" w:rsidRDefault="00AD49C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9C3" w:rsidRDefault="00AD49C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976C66"/>
    <w:multiLevelType w:val="hybridMultilevel"/>
    <w:tmpl w:val="8976D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422"/>
    <w:rsid w:val="00005610"/>
    <w:rsid w:val="00021FF1"/>
    <w:rsid w:val="00022E4A"/>
    <w:rsid w:val="000255E4"/>
    <w:rsid w:val="0004724A"/>
    <w:rsid w:val="00057897"/>
    <w:rsid w:val="000757C7"/>
    <w:rsid w:val="00077956"/>
    <w:rsid w:val="00087027"/>
    <w:rsid w:val="00094956"/>
    <w:rsid w:val="00096AA2"/>
    <w:rsid w:val="000A571C"/>
    <w:rsid w:val="000A6394"/>
    <w:rsid w:val="000B4671"/>
    <w:rsid w:val="000B5687"/>
    <w:rsid w:val="000B7DA0"/>
    <w:rsid w:val="000B7FED"/>
    <w:rsid w:val="000C038A"/>
    <w:rsid w:val="000C1605"/>
    <w:rsid w:val="000C6598"/>
    <w:rsid w:val="000D5DBD"/>
    <w:rsid w:val="000E494C"/>
    <w:rsid w:val="000E5881"/>
    <w:rsid w:val="000F3F66"/>
    <w:rsid w:val="00102170"/>
    <w:rsid w:val="00102FE7"/>
    <w:rsid w:val="00111AA5"/>
    <w:rsid w:val="0012535A"/>
    <w:rsid w:val="00126886"/>
    <w:rsid w:val="0013595E"/>
    <w:rsid w:val="00145D43"/>
    <w:rsid w:val="00157BCF"/>
    <w:rsid w:val="00187048"/>
    <w:rsid w:val="00192C46"/>
    <w:rsid w:val="001A08B3"/>
    <w:rsid w:val="001A7B60"/>
    <w:rsid w:val="001B1E2D"/>
    <w:rsid w:val="001B52F0"/>
    <w:rsid w:val="001B7A65"/>
    <w:rsid w:val="001C7578"/>
    <w:rsid w:val="001E2F4F"/>
    <w:rsid w:val="001E41F3"/>
    <w:rsid w:val="001E61E4"/>
    <w:rsid w:val="001F44E4"/>
    <w:rsid w:val="002459BD"/>
    <w:rsid w:val="0026004D"/>
    <w:rsid w:val="002640DD"/>
    <w:rsid w:val="00270557"/>
    <w:rsid w:val="00275D12"/>
    <w:rsid w:val="00284FEB"/>
    <w:rsid w:val="002860C4"/>
    <w:rsid w:val="0028734F"/>
    <w:rsid w:val="002A7524"/>
    <w:rsid w:val="002B5741"/>
    <w:rsid w:val="002B6A68"/>
    <w:rsid w:val="002D0752"/>
    <w:rsid w:val="002D4444"/>
    <w:rsid w:val="002D4617"/>
    <w:rsid w:val="002E18AF"/>
    <w:rsid w:val="002E2072"/>
    <w:rsid w:val="00302B1C"/>
    <w:rsid w:val="00305409"/>
    <w:rsid w:val="00307EE8"/>
    <w:rsid w:val="00313969"/>
    <w:rsid w:val="0034485A"/>
    <w:rsid w:val="003609EF"/>
    <w:rsid w:val="0036231A"/>
    <w:rsid w:val="00374DD4"/>
    <w:rsid w:val="003C0297"/>
    <w:rsid w:val="003C2CC4"/>
    <w:rsid w:val="003D01F6"/>
    <w:rsid w:val="003E1A36"/>
    <w:rsid w:val="003F661F"/>
    <w:rsid w:val="0040788E"/>
    <w:rsid w:val="00410371"/>
    <w:rsid w:val="004242F1"/>
    <w:rsid w:val="00424B7F"/>
    <w:rsid w:val="0044149D"/>
    <w:rsid w:val="00450951"/>
    <w:rsid w:val="00453C31"/>
    <w:rsid w:val="00463764"/>
    <w:rsid w:val="0049433D"/>
    <w:rsid w:val="004B3932"/>
    <w:rsid w:val="004B75B7"/>
    <w:rsid w:val="004E24AA"/>
    <w:rsid w:val="004F703C"/>
    <w:rsid w:val="00507EBB"/>
    <w:rsid w:val="0051580D"/>
    <w:rsid w:val="0052658F"/>
    <w:rsid w:val="0053592E"/>
    <w:rsid w:val="00547111"/>
    <w:rsid w:val="00562A56"/>
    <w:rsid w:val="005632BC"/>
    <w:rsid w:val="00592D74"/>
    <w:rsid w:val="005A1C92"/>
    <w:rsid w:val="005B4D53"/>
    <w:rsid w:val="005D0049"/>
    <w:rsid w:val="005D24A7"/>
    <w:rsid w:val="005D4189"/>
    <w:rsid w:val="005E2C44"/>
    <w:rsid w:val="005E332A"/>
    <w:rsid w:val="00606141"/>
    <w:rsid w:val="00621188"/>
    <w:rsid w:val="006257ED"/>
    <w:rsid w:val="006278CA"/>
    <w:rsid w:val="00635BA6"/>
    <w:rsid w:val="006401E7"/>
    <w:rsid w:val="006565D6"/>
    <w:rsid w:val="00660DC4"/>
    <w:rsid w:val="006755C5"/>
    <w:rsid w:val="00686A27"/>
    <w:rsid w:val="00695808"/>
    <w:rsid w:val="00697B5F"/>
    <w:rsid w:val="006B46FB"/>
    <w:rsid w:val="006B5BFE"/>
    <w:rsid w:val="006B7E3B"/>
    <w:rsid w:val="006C5859"/>
    <w:rsid w:val="006D6790"/>
    <w:rsid w:val="006E21FB"/>
    <w:rsid w:val="006F6DA7"/>
    <w:rsid w:val="00761ED7"/>
    <w:rsid w:val="007806ED"/>
    <w:rsid w:val="00781D80"/>
    <w:rsid w:val="007838ED"/>
    <w:rsid w:val="0078667F"/>
    <w:rsid w:val="00791550"/>
    <w:rsid w:val="00792342"/>
    <w:rsid w:val="0079619F"/>
    <w:rsid w:val="007977A8"/>
    <w:rsid w:val="007A0A85"/>
    <w:rsid w:val="007B512A"/>
    <w:rsid w:val="007C2097"/>
    <w:rsid w:val="007D4A09"/>
    <w:rsid w:val="007D607E"/>
    <w:rsid w:val="007D6A07"/>
    <w:rsid w:val="007E12F2"/>
    <w:rsid w:val="007E28EB"/>
    <w:rsid w:val="007F2C71"/>
    <w:rsid w:val="007F7259"/>
    <w:rsid w:val="008040A8"/>
    <w:rsid w:val="008073B2"/>
    <w:rsid w:val="008279FA"/>
    <w:rsid w:val="0083294A"/>
    <w:rsid w:val="00845693"/>
    <w:rsid w:val="008626E7"/>
    <w:rsid w:val="00870EE7"/>
    <w:rsid w:val="008863B9"/>
    <w:rsid w:val="00897BD8"/>
    <w:rsid w:val="008A45A6"/>
    <w:rsid w:val="008B43F1"/>
    <w:rsid w:val="008E3CF2"/>
    <w:rsid w:val="008E5AF8"/>
    <w:rsid w:val="008F336A"/>
    <w:rsid w:val="008F5B83"/>
    <w:rsid w:val="008F686C"/>
    <w:rsid w:val="009148DE"/>
    <w:rsid w:val="00941D78"/>
    <w:rsid w:val="00941E30"/>
    <w:rsid w:val="00944FD1"/>
    <w:rsid w:val="00952887"/>
    <w:rsid w:val="00963225"/>
    <w:rsid w:val="009777D9"/>
    <w:rsid w:val="009854DC"/>
    <w:rsid w:val="00991B88"/>
    <w:rsid w:val="009A5753"/>
    <w:rsid w:val="009A579D"/>
    <w:rsid w:val="009A663C"/>
    <w:rsid w:val="009B0EA4"/>
    <w:rsid w:val="009B4188"/>
    <w:rsid w:val="009D03B0"/>
    <w:rsid w:val="009E3297"/>
    <w:rsid w:val="009F57A0"/>
    <w:rsid w:val="009F734F"/>
    <w:rsid w:val="00A00FA6"/>
    <w:rsid w:val="00A103FD"/>
    <w:rsid w:val="00A2147D"/>
    <w:rsid w:val="00A246B6"/>
    <w:rsid w:val="00A34F25"/>
    <w:rsid w:val="00A47E70"/>
    <w:rsid w:val="00A50CF0"/>
    <w:rsid w:val="00A71FBF"/>
    <w:rsid w:val="00A7671C"/>
    <w:rsid w:val="00AA221B"/>
    <w:rsid w:val="00AA2CBC"/>
    <w:rsid w:val="00AC5820"/>
    <w:rsid w:val="00AD1CD8"/>
    <w:rsid w:val="00AD49C3"/>
    <w:rsid w:val="00B04517"/>
    <w:rsid w:val="00B258BB"/>
    <w:rsid w:val="00B32023"/>
    <w:rsid w:val="00B53163"/>
    <w:rsid w:val="00B67B97"/>
    <w:rsid w:val="00B75E8B"/>
    <w:rsid w:val="00B923BE"/>
    <w:rsid w:val="00B96423"/>
    <w:rsid w:val="00B968C8"/>
    <w:rsid w:val="00B96A37"/>
    <w:rsid w:val="00BA3EC5"/>
    <w:rsid w:val="00BA51D9"/>
    <w:rsid w:val="00BA5800"/>
    <w:rsid w:val="00BB20D5"/>
    <w:rsid w:val="00BB5DFC"/>
    <w:rsid w:val="00BC6B5E"/>
    <w:rsid w:val="00BD1B3B"/>
    <w:rsid w:val="00BD1CE3"/>
    <w:rsid w:val="00BD279D"/>
    <w:rsid w:val="00BD6BB8"/>
    <w:rsid w:val="00BE2CE0"/>
    <w:rsid w:val="00BF190E"/>
    <w:rsid w:val="00C13E46"/>
    <w:rsid w:val="00C1667D"/>
    <w:rsid w:val="00C16E40"/>
    <w:rsid w:val="00C226A3"/>
    <w:rsid w:val="00C3605E"/>
    <w:rsid w:val="00C456FB"/>
    <w:rsid w:val="00C54569"/>
    <w:rsid w:val="00C66BA2"/>
    <w:rsid w:val="00C74C52"/>
    <w:rsid w:val="00C95985"/>
    <w:rsid w:val="00CA004E"/>
    <w:rsid w:val="00CA1701"/>
    <w:rsid w:val="00CA6C94"/>
    <w:rsid w:val="00CC5026"/>
    <w:rsid w:val="00CC68D0"/>
    <w:rsid w:val="00CD2842"/>
    <w:rsid w:val="00D00B40"/>
    <w:rsid w:val="00D03F9A"/>
    <w:rsid w:val="00D06D51"/>
    <w:rsid w:val="00D23629"/>
    <w:rsid w:val="00D24991"/>
    <w:rsid w:val="00D50255"/>
    <w:rsid w:val="00D66520"/>
    <w:rsid w:val="00D84F45"/>
    <w:rsid w:val="00D9383C"/>
    <w:rsid w:val="00DA16D5"/>
    <w:rsid w:val="00DE34CF"/>
    <w:rsid w:val="00DF4E28"/>
    <w:rsid w:val="00E13F3D"/>
    <w:rsid w:val="00E2511F"/>
    <w:rsid w:val="00E274D2"/>
    <w:rsid w:val="00E34898"/>
    <w:rsid w:val="00E52923"/>
    <w:rsid w:val="00E5515F"/>
    <w:rsid w:val="00E631D9"/>
    <w:rsid w:val="00E7350F"/>
    <w:rsid w:val="00E735D4"/>
    <w:rsid w:val="00EB09B7"/>
    <w:rsid w:val="00ED6DC8"/>
    <w:rsid w:val="00EE7D7C"/>
    <w:rsid w:val="00F25D98"/>
    <w:rsid w:val="00F300FB"/>
    <w:rsid w:val="00F42480"/>
    <w:rsid w:val="00F466C1"/>
    <w:rsid w:val="00F65B25"/>
    <w:rsid w:val="00F65BC4"/>
    <w:rsid w:val="00F73A4E"/>
    <w:rsid w:val="00F90181"/>
    <w:rsid w:val="00FA4685"/>
    <w:rsid w:val="00FB166B"/>
    <w:rsid w:val="00FB48E2"/>
    <w:rsid w:val="00FB6386"/>
    <w:rsid w:val="00FD6342"/>
    <w:rsid w:val="00FF2B3A"/>
    <w:rsid w:val="00FF6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6C9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A103F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locked/>
    <w:rsid w:val="0018704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761ED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2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23ECB-74CB-4032-AB2B-BB81A6079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1480</TotalTime>
  <Pages>3</Pages>
  <Words>685</Words>
  <Characters>3906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151</cp:revision>
  <cp:lastPrinted>1899-12-31T23:00:00Z</cp:lastPrinted>
  <dcterms:created xsi:type="dcterms:W3CDTF">2019-07-17T02:36:00Z</dcterms:created>
  <dcterms:modified xsi:type="dcterms:W3CDTF">2019-08-16T05:24:00Z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(3)+xaLvFXRayG8Z6mpFCPBV6Ay9KbWdSRD9x2bdj+ax1a0NMulXPhvS5dqho0c2HFGC8/RS6i3
E5wFaRNwIs09iZvQn8YxUuA9WnDVuWeuLRB6rOa/M08JxMANgECI9SbJbVAH4xrowSYWdEeo
NUCJt1ShNdmYO0fpv4E4k+ZMsjnIF3/Pdo4vjwiE0XMUSGMy6DPG6PxWoC9CwMRa1L0CZ017
lyoYBn9BKi1PkzhLzP</vt:lpwstr>
  </property>
  <property fmtid="{D5CDD505-2E9C-101B-9397-08002B2CF9AE}" pid="22" name="_2015_ms_pID_7253431">
    <vt:lpwstr>xFD/eMpY5hNWcifNRFJXGCvFhxKFFJ15UExVQv839DFNDJ3mCh4weI
mRMHietS54rR0917bTMaUltPPg8Yr28MspsEPbuTRaB6ysRhOsaxaHcbwznzdHfhIYIGJwdk
QvzVP50RTsza9aNca9djCXw7Zes3PKcxcPPpxO6VPbWhrK85Q+XuIKre2MvAelWqYHJ9FkN4
KrkDmB/3lPYIaZ+/MfJF4gRQmixEbjXxX48t</vt:lpwstr>
  </property>
  <property fmtid="{D5CDD505-2E9C-101B-9397-08002B2CF9AE}" pid="23" name="_2015_ms_pID_7253432">
    <vt:lpwstr>Lw==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1565932824</vt:lpwstr>
  </property>
</Properties>
</file>